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ED20A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3B56F408" w14:textId="77777777" w:rsidR="004D36BD" w:rsidRDefault="004D36BD" w:rsidP="004D36BD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7FEC41D6" w14:textId="77777777" w:rsidR="00100A62" w:rsidRDefault="004D36BD" w:rsidP="004D36BD">
      <w:pPr>
        <w:pBdr>
          <w:bottom w:val="single" w:sz="4" w:space="1" w:color="auto"/>
        </w:pBdr>
        <w:tabs>
          <w:tab w:val="right" w:pos="9638"/>
        </w:tabs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5</w:t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 xml:space="preserve"> Meeting #1</w:t>
      </w:r>
      <w:r>
        <w:rPr>
          <w:rFonts w:ascii="Arial" w:eastAsia="Arial" w:hAnsi="Arial" w:cs="Arial"/>
          <w:b/>
          <w:bCs/>
          <w:noProof/>
          <w:color w:val="000000" w:themeColor="text1"/>
        </w:rPr>
        <w:t>63</w:t>
      </w:r>
      <w:r>
        <w:tab/>
      </w:r>
      <w:r w:rsidR="00100A62" w:rsidRPr="00100A62">
        <w:rPr>
          <w:rFonts w:ascii="Arial" w:hAnsi="Arial" w:cs="Arial"/>
          <w:b/>
          <w:bCs/>
        </w:rPr>
        <w:t>S5-254614</w:t>
      </w:r>
      <w:r w:rsidR="00100A62" w:rsidRPr="00100A62">
        <w:t xml:space="preserve"> </w:t>
      </w:r>
    </w:p>
    <w:p w14:paraId="5AD2CCD1" w14:textId="6BF70E4B" w:rsidR="004D36BD" w:rsidRPr="00A177FC" w:rsidRDefault="004D36BD" w:rsidP="004D36BD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04D36BD">
        <w:rPr>
          <w:rFonts w:ascii="Arial" w:eastAsia="Arial" w:hAnsi="Arial" w:cs="Arial"/>
          <w:b/>
          <w:bCs/>
          <w:noProof/>
          <w:color w:val="000000" w:themeColor="text1"/>
        </w:rPr>
        <w:t>Wuhan, China, 13-17 October 2025</w:t>
      </w:r>
    </w:p>
    <w:p w14:paraId="64085759" w14:textId="77777777" w:rsidR="004D36BD" w:rsidRPr="00A177FC" w:rsidRDefault="004D36BD" w:rsidP="004D36BD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C12B5F9" w14:textId="45EEA645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NEC</w:t>
      </w:r>
    </w:p>
    <w:p w14:paraId="24DC08BF" w14:textId="064CD1C3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>
        <w:tab/>
      </w:r>
      <w:r>
        <w:rPr>
          <w:rFonts w:ascii="Arial" w:eastAsia="Arial" w:hAnsi="Arial" w:cs="Arial"/>
          <w:b/>
          <w:bCs/>
          <w:noProof/>
          <w:color w:val="000000" w:themeColor="text1"/>
        </w:rPr>
        <w:t>Revised S</w:t>
      </w: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tudy on AI/ML management phase 3</w:t>
      </w:r>
    </w:p>
    <w:p w14:paraId="28484175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7703F693" w14:textId="77777777" w:rsidR="004D36BD" w:rsidRPr="00A177FC" w:rsidRDefault="004D36BD" w:rsidP="004D36BD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0A8ABE4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56C5AD7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656FC99F" w14:textId="77777777" w:rsidR="004D36BD" w:rsidRDefault="004D36BD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  <w:bookmarkStart w:id="0" w:name="_Hlk210035313"/>
    </w:p>
    <w:p w14:paraId="5C003D78" w14:textId="5D06B58D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</w:t>
      </w:r>
      <w:r w:rsidR="008C504A">
        <w:rPr>
          <w:rFonts w:ascii="Arial" w:eastAsia="Arial" w:hAnsi="Arial" w:cs="Arial"/>
          <w:b/>
          <w:bCs/>
          <w:noProof/>
          <w:color w:val="000000" w:themeColor="text1"/>
        </w:rPr>
        <w:t>867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</w:t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bookmarkEnd w:id="0"/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2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lastRenderedPageBreak/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2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06EF752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</w:t>
      </w:r>
      <w:ins w:id="3" w:author="Hassan Al-Kanani (NEC)_Rev" w:date="2025-09-29T11:07:00Z" w16du:dateUtc="2025-09-29T10:07:00Z">
        <w:r w:rsidR="00C16ADA">
          <w:rPr>
            <w:sz w:val="20"/>
            <w:szCs w:val="20"/>
          </w:rPr>
          <w:t>, including model parameters if applicable</w:t>
        </w:r>
      </w:ins>
      <w:r w:rsidR="00356409" w:rsidRPr="00045FDF">
        <w:rPr>
          <w:sz w:val="20"/>
          <w:szCs w:val="20"/>
        </w:rPr>
        <w:t>.</w:t>
      </w:r>
    </w:p>
    <w:p w14:paraId="349723BC" w14:textId="265F0877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ins w:id="4" w:author="Hassan Al-Kanani (NEC)" w:date="2025-10-04T00:17:00Z" w16du:dateUtc="2025-10-03T23:17:00Z">
        <w:r w:rsidR="00100A62">
          <w:rPr>
            <w:sz w:val="20"/>
            <w:szCs w:val="20"/>
          </w:rPr>
          <w:t>/s</w:t>
        </w:r>
      </w:ins>
      <w:ins w:id="5" w:author="Hassan Al-Kanani (NEC)" w:date="2025-10-04T00:18:00Z" w16du:dateUtc="2025-10-03T23:18:00Z">
        <w:r w:rsidR="00100A62">
          <w:rPr>
            <w:sz w:val="20"/>
            <w:szCs w:val="20"/>
          </w:rPr>
          <w:t>cenarios</w:t>
        </w:r>
      </w:ins>
      <w:r w:rsidRPr="00045FDF">
        <w:rPr>
          <w:sz w:val="20"/>
          <w:szCs w:val="20"/>
        </w:rPr>
        <w:t xml:space="preserve"> including</w:t>
      </w:r>
      <w:del w:id="6" w:author="Hassan Al-Kanani (NEC)" w:date="2025-10-04T00:12:00Z" w16du:dateUtc="2025-10-03T23:12:00Z">
        <w:r w:rsidR="00D5086A" w:rsidRPr="00045FDF" w:rsidDel="00100A62">
          <w:rPr>
            <w:sz w:val="20"/>
            <w:szCs w:val="20"/>
          </w:rPr>
          <w:delText xml:space="preserve"> QoE optimization, network energy saving, and mobility use cas</w:delText>
        </w:r>
        <w:r w:rsidR="00067984" w:rsidRPr="00045FDF" w:rsidDel="00100A62">
          <w:rPr>
            <w:sz w:val="20"/>
            <w:szCs w:val="20"/>
          </w:rPr>
          <w:delText>e</w:delText>
        </w:r>
        <w:r w:rsidR="001D7779" w:rsidRPr="00045FDF" w:rsidDel="00100A62">
          <w:rPr>
            <w:sz w:val="20"/>
            <w:szCs w:val="20"/>
          </w:rPr>
          <w:delText>(as defined in RP-250812)</w:delText>
        </w:r>
      </w:del>
      <w:ins w:id="7" w:author="Hassan Al-Kanani (NEC)" w:date="2025-10-04T00:12:00Z" w16du:dateUtc="2025-10-03T23:12:00Z">
        <w:r w:rsidR="00100A62">
          <w:rPr>
            <w:sz w:val="20"/>
            <w:szCs w:val="20"/>
          </w:rPr>
          <w:t>:</w:t>
        </w:r>
      </w:ins>
      <w:ins w:id="8" w:author="Hassan Al-Kanani (NEC)" w:date="2025-10-04T00:15:00Z" w16du:dateUtc="2025-10-03T23:15:00Z">
        <w:r w:rsidR="00100A62">
          <w:rPr>
            <w:sz w:val="20"/>
            <w:szCs w:val="20"/>
          </w:rPr>
          <w:t xml:space="preserve"> multi-hop UE trajectory across gNB</w:t>
        </w:r>
      </w:ins>
      <w:ins w:id="9" w:author="Hassan Al-Kanani (NEC)" w:date="2025-10-04T00:16:00Z" w16du:dateUtc="2025-10-03T23:16:00Z">
        <w:r w:rsidR="00100A62">
          <w:rPr>
            <w:sz w:val="20"/>
            <w:szCs w:val="20"/>
          </w:rPr>
          <w:t xml:space="preserve">, intra-CU LTM and </w:t>
        </w:r>
      </w:ins>
      <w:ins w:id="10" w:author="Hassan Al-Kanani (NEC)" w:date="2025-10-04T00:17:00Z" w16du:dateUtc="2025-10-03T23:17:00Z">
        <w:r w:rsidR="00100A62">
          <w:rPr>
            <w:sz w:val="20"/>
            <w:szCs w:val="20"/>
          </w:rPr>
          <w:t>handover enhancements, e.g., inter-CU LTM</w:t>
        </w:r>
      </w:ins>
      <w:ins w:id="11" w:author="Hassan Al-Kanani (NEC)" w:date="2025-10-04T00:20:00Z" w16du:dateUtc="2025-10-03T23:20:00Z">
        <w:r w:rsidR="00184D46">
          <w:rPr>
            <w:sz w:val="20"/>
            <w:szCs w:val="20"/>
          </w:rPr>
          <w:t xml:space="preserve"> (</w:t>
        </w:r>
      </w:ins>
      <w:ins w:id="12" w:author="Hassan Al-Kanani (NEC)" w:date="2025-10-04T00:20:00Z">
        <w:r w:rsidR="00184D46" w:rsidRPr="00184D46">
          <w:rPr>
            <w:sz w:val="20"/>
            <w:szCs w:val="20"/>
          </w:rPr>
          <w:t>RP-252</w:t>
        </w:r>
        <w:r w:rsidR="00184D46" w:rsidRPr="00184D46">
          <w:rPr>
            <w:rFonts w:hint="eastAsia"/>
            <w:sz w:val="20"/>
            <w:szCs w:val="20"/>
            <w:lang w:val="en-US"/>
          </w:rPr>
          <w:t>867</w:t>
        </w:r>
      </w:ins>
      <w:ins w:id="13" w:author="Hassan Al-Kanani (NEC)" w:date="2025-10-04T00:21:00Z" w16du:dateUtc="2025-10-03T23:21:00Z">
        <w:r w:rsidR="00184D46">
          <w:rPr>
            <w:sz w:val="20"/>
            <w:szCs w:val="20"/>
            <w:lang w:val="en-US"/>
          </w:rPr>
          <w:t>)</w:t>
        </w:r>
      </w:ins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14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14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6C5C644B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 Antonio Ordoñez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268E8026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 Antonio Ordoñez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AA267" w14:textId="77777777" w:rsidR="00E7012C" w:rsidRDefault="00E7012C">
      <w:r>
        <w:separator/>
      </w:r>
    </w:p>
  </w:endnote>
  <w:endnote w:type="continuationSeparator" w:id="0">
    <w:p w14:paraId="0B310A15" w14:textId="77777777" w:rsidR="00E7012C" w:rsidRDefault="00E7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6E7E8" w14:textId="77777777" w:rsidR="00E7012C" w:rsidRDefault="00E7012C">
      <w:r>
        <w:separator/>
      </w:r>
    </w:p>
  </w:footnote>
  <w:footnote w:type="continuationSeparator" w:id="0">
    <w:p w14:paraId="3F0DCD03" w14:textId="77777777" w:rsidR="00E7012C" w:rsidRDefault="00E70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ev">
    <w15:presenceInfo w15:providerId="None" w15:userId="Hassan Al-Kanani (NEC)_Rev"/>
  </w15:person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</cp:lastModifiedBy>
  <cp:revision>3</cp:revision>
  <cp:lastPrinted>2001-04-23T09:30:00Z</cp:lastPrinted>
  <dcterms:created xsi:type="dcterms:W3CDTF">2025-10-03T23:20:00Z</dcterms:created>
  <dcterms:modified xsi:type="dcterms:W3CDTF">2025-10-03T23:21:00Z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